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97B783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430D0">
        <w:rPr>
          <w:b/>
          <w:noProof/>
          <w:sz w:val="24"/>
        </w:rPr>
        <w:t>241410</w:t>
      </w:r>
    </w:p>
    <w:p w14:paraId="379092B6" w14:textId="273B80D8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2430D0">
        <w:rPr>
          <w:b/>
          <w:noProof/>
          <w:sz w:val="24"/>
        </w:rPr>
        <w:tab/>
      </w:r>
      <w:r w:rsidR="002430D0">
        <w:rPr>
          <w:b/>
          <w:noProof/>
          <w:sz w:val="24"/>
        </w:rPr>
        <w:tab/>
      </w:r>
      <w:r w:rsidR="002430D0">
        <w:rPr>
          <w:b/>
          <w:noProof/>
          <w:sz w:val="24"/>
        </w:rPr>
        <w:tab/>
      </w:r>
      <w:r w:rsidR="002430D0">
        <w:rPr>
          <w:b/>
          <w:noProof/>
          <w:sz w:val="24"/>
        </w:rPr>
        <w:tab/>
      </w:r>
      <w:r w:rsidR="002430D0">
        <w:rPr>
          <w:b/>
          <w:noProof/>
          <w:sz w:val="24"/>
        </w:rPr>
        <w:tab/>
      </w:r>
      <w:r w:rsidR="002430D0">
        <w:rPr>
          <w:b/>
          <w:noProof/>
          <w:sz w:val="24"/>
        </w:rPr>
        <w:tab/>
      </w:r>
      <w:r w:rsidR="002430D0">
        <w:rPr>
          <w:b/>
          <w:noProof/>
          <w:sz w:val="24"/>
        </w:rPr>
        <w:tab/>
        <w:t>(revision of C4-241184)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95ED1" w:rsidR="001E41F3" w:rsidRPr="00410371" w:rsidRDefault="009152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802">
                <w:rPr>
                  <w:b/>
                  <w:noProof/>
                  <w:sz w:val="28"/>
                </w:rPr>
                <w:t>29.17</w:t>
              </w:r>
              <w:r w:rsidR="00224377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6C6AF" w:rsidR="001E41F3" w:rsidRPr="00410371" w:rsidRDefault="009152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524F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A7AEF" w:rsidR="001E41F3" w:rsidRPr="00410371" w:rsidRDefault="004607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9108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9D329" w:rsidR="001E41F3" w:rsidRPr="00410371" w:rsidRDefault="009152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7554">
                <w:rPr>
                  <w:b/>
                  <w:noProof/>
                  <w:sz w:val="28"/>
                </w:rPr>
                <w:t>18.</w:t>
              </w:r>
              <w:r w:rsidR="00224377">
                <w:rPr>
                  <w:b/>
                  <w:noProof/>
                  <w:sz w:val="28"/>
                </w:rPr>
                <w:t>0</w:t>
              </w:r>
              <w:r w:rsidR="00E47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4C1B0" w:rsidR="001E41F3" w:rsidRDefault="00F338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92B5C">
              <w:t>the</w:t>
            </w:r>
            <w:r>
              <w:t xml:space="preserve"> </w:t>
            </w:r>
            <w:proofErr w:type="spellStart"/>
            <w:r>
              <w:t>Nimsas</w:t>
            </w:r>
            <w:r w:rsidR="005B55BB">
              <w:rPr>
                <w:rFonts w:hint="eastAsia"/>
                <w:lang w:eastAsia="zh-CN"/>
              </w:rPr>
              <w:t>_</w:t>
            </w:r>
            <w:r w:rsidR="005B55BB">
              <w:rPr>
                <w:lang w:eastAsia="zh-CN"/>
              </w:rPr>
              <w:t>SessionEventControl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EB7C" w:rsidR="001E41F3" w:rsidRDefault="0091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86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51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F33E1" w:rsidR="001E41F3" w:rsidRDefault="00915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09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26CE2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7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E1A2" w14:textId="0945ECA8" w:rsidR="001E41F3" w:rsidRDefault="00D66B42" w:rsidP="00B009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presence of the attribute mediaInfoList</w:t>
            </w:r>
            <w:r w:rsidR="00FA2C92">
              <w:rPr>
                <w:noProof/>
                <w:lang w:eastAsia="zh-CN"/>
              </w:rPr>
              <w:t xml:space="preserve"> and sessionInfo</w:t>
            </w:r>
            <w:r>
              <w:rPr>
                <w:noProof/>
                <w:lang w:eastAsia="zh-CN"/>
              </w:rPr>
              <w:t xml:space="preserve"> in the data type SessionEventControl is not clear.</w:t>
            </w:r>
          </w:p>
          <w:p w14:paraId="4D5B13AB" w14:textId="77777777" w:rsidR="003626DF" w:rsidRDefault="000C383C" w:rsidP="000C38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 w:rsidR="00AC0F60">
              <w:rPr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AA.2.4.2.2</w:t>
            </w:r>
            <w:r w:rsidR="00AC0F60">
              <w:rPr>
                <w:noProof/>
                <w:lang w:eastAsia="zh-CN"/>
              </w:rPr>
              <w:t>-1 of TS 23.228,</w:t>
            </w:r>
            <w:r w:rsidR="00053F9D">
              <w:rPr>
                <w:noProof/>
                <w:lang w:eastAsia="zh-CN"/>
              </w:rPr>
              <w:t xml:space="preserve"> it defines the presents of the related parameters for each event.</w:t>
            </w:r>
          </w:p>
          <w:p w14:paraId="04CE9AD7" w14:textId="77777777" w:rsidR="00053F9D" w:rsidRDefault="00053F9D" w:rsidP="000C38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can be seen that media info list shall be included </w:t>
            </w:r>
            <w:r w:rsidR="00B40BEF">
              <w:rPr>
                <w:noProof/>
                <w:lang w:eastAsia="zh-CN"/>
              </w:rPr>
              <w:t>when the event is session estabilish request, progress, alerting, success, media change request,success and failure.</w:t>
            </w:r>
          </w:p>
          <w:p w14:paraId="3F77DE40" w14:textId="77777777" w:rsidR="00B40BEF" w:rsidRDefault="00B40BEF" w:rsidP="000C38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session info shall be inclueded in the </w:t>
            </w:r>
            <w:r w:rsidR="00E44C03">
              <w:rPr>
                <w:noProof/>
                <w:lang w:eastAsia="zh-CN"/>
              </w:rPr>
              <w:t>session establish request.</w:t>
            </w:r>
          </w:p>
          <w:p w14:paraId="3C72EC71" w14:textId="3D196637" w:rsidR="00E44C03" w:rsidRDefault="00E44C03" w:rsidP="00E44C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presence of the attribute eventInitiator in the data type of NotificationEvent is not correct. </w:t>
            </w:r>
            <w:r w:rsidR="001B5DFE">
              <w:rPr>
                <w:noProof/>
                <w:lang w:eastAsia="zh-CN"/>
              </w:rPr>
              <w:t xml:space="preserve">According to </w:t>
            </w:r>
            <w:r>
              <w:rPr>
                <w:noProof/>
                <w:lang w:eastAsia="zh-CN"/>
              </w:rPr>
              <w:t xml:space="preserve">table AA.2.4.2.2.1 of TS 23.228, it shall be included </w:t>
            </w:r>
            <w:r w:rsidR="00F41CC7">
              <w:rPr>
                <w:noProof/>
                <w:lang w:eastAsia="zh-CN"/>
              </w:rPr>
              <w:t>when the event is session establishement request and media change request</w:t>
            </w:r>
            <w:r w:rsidR="00297ADD">
              <w:rPr>
                <w:noProof/>
                <w:lang w:eastAsia="zh-CN"/>
              </w:rPr>
              <w:t>.</w:t>
            </w:r>
          </w:p>
          <w:p w14:paraId="708AA7DE" w14:textId="011FB45C" w:rsidR="006675ED" w:rsidRDefault="006675ED" w:rsidP="00245AC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B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12535C" w:rsidR="001E41F3" w:rsidRDefault="00B53798" w:rsidP="00CD17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of the data type </w:t>
            </w:r>
            <w:r w:rsidR="00564441">
              <w:rPr>
                <w:noProof/>
                <w:lang w:eastAsia="zh-CN"/>
              </w:rPr>
              <w:t xml:space="preserve">SessionEventNotification </w:t>
            </w:r>
            <w:r>
              <w:rPr>
                <w:noProof/>
                <w:lang w:eastAsia="zh-CN"/>
              </w:rPr>
              <w:t>and NotificationEvent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5CAAD" w:rsidR="001E41F3" w:rsidRDefault="00AA3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correct </w:t>
            </w:r>
            <w:r w:rsidR="00AC5403">
              <w:rPr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BBB50" w:rsidR="001E41F3" w:rsidRDefault="00752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.1.6.2.2, 6.1.6.2.3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36088D" w:rsidR="001E41F3" w:rsidRDefault="00BD55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42F7E" w14:textId="77777777" w:rsidR="008863B9" w:rsidRDefault="00FD4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</w:t>
            </w:r>
          </w:p>
          <w:p w14:paraId="6ACA4173" w14:textId="54A61769" w:rsidR="00FD4100" w:rsidRDefault="00FD41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SessionEventControl to SessionEventNotification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C44508" w14:textId="77777777" w:rsidR="00872ABC" w:rsidRDefault="00872ABC" w:rsidP="00872ABC">
      <w:pPr>
        <w:pStyle w:val="5"/>
      </w:pPr>
      <w:bookmarkStart w:id="1" w:name="_Toc510696636"/>
      <w:bookmarkStart w:id="2" w:name="_Toc35971431"/>
      <w:bookmarkStart w:id="3" w:name="_Toc160488941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1"/>
      <w:bookmarkEnd w:id="2"/>
      <w:bookmarkEnd w:id="3"/>
      <w:proofErr w:type="spellEnd"/>
    </w:p>
    <w:p w14:paraId="5E98F894" w14:textId="77777777" w:rsidR="00872ABC" w:rsidRDefault="00872ABC" w:rsidP="00872ABC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872ABC" w14:paraId="00F8D34B" w14:textId="77777777" w:rsidTr="003436E7">
        <w:trPr>
          <w:jc w:val="center"/>
        </w:trPr>
        <w:tc>
          <w:tcPr>
            <w:tcW w:w="1701" w:type="dxa"/>
            <w:shd w:val="clear" w:color="auto" w:fill="C0C0C0"/>
          </w:tcPr>
          <w:p w14:paraId="2D853A35" w14:textId="77777777" w:rsidR="00872ABC" w:rsidRDefault="00872ABC" w:rsidP="003436E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6B16C111" w14:textId="77777777" w:rsidR="00872ABC" w:rsidRDefault="00872ABC" w:rsidP="003436E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2F9A3C2" w14:textId="77777777" w:rsidR="00872ABC" w:rsidRDefault="00872ABC" w:rsidP="003436E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E0C299D" w14:textId="77777777" w:rsidR="00872ABC" w:rsidRDefault="00872ABC" w:rsidP="003436E7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53A5213C" w14:textId="77777777" w:rsidR="00872ABC" w:rsidRDefault="00872ABC" w:rsidP="003436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72ABC" w14:paraId="1EBF6826" w14:textId="77777777" w:rsidTr="003436E7">
        <w:trPr>
          <w:jc w:val="center"/>
        </w:trPr>
        <w:tc>
          <w:tcPr>
            <w:tcW w:w="1701" w:type="dxa"/>
          </w:tcPr>
          <w:p w14:paraId="64CE8536" w14:textId="77777777" w:rsidR="00872ABC" w:rsidRDefault="00872ABC" w:rsidP="003436E7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61D965D2" w14:textId="77777777" w:rsidR="00872ABC" w:rsidRDefault="00872ABC" w:rsidP="003436E7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6C242298" w14:textId="77777777" w:rsidR="00872ABC" w:rsidRDefault="00872ABC" w:rsidP="003436E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1502458" w14:textId="77777777" w:rsidR="00872ABC" w:rsidRDefault="00872ABC" w:rsidP="003436E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3A8F1903" w14:textId="77777777" w:rsidR="00872ABC" w:rsidRDefault="00872ABC" w:rsidP="003436E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872ABC" w14:paraId="59F0B88C" w14:textId="77777777" w:rsidTr="003436E7">
        <w:trPr>
          <w:jc w:val="center"/>
        </w:trPr>
        <w:tc>
          <w:tcPr>
            <w:tcW w:w="1701" w:type="dxa"/>
          </w:tcPr>
          <w:p w14:paraId="300B4E66" w14:textId="77777777" w:rsidR="00872ABC" w:rsidRDefault="00872ABC" w:rsidP="003436E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3CCB7BAB" w14:textId="77777777" w:rsidR="00872ABC" w:rsidRDefault="00872ABC" w:rsidP="003436E7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65541614" w14:textId="77777777" w:rsidR="00872ABC" w:rsidRDefault="00872ABC" w:rsidP="003436E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5DFD7A1" w14:textId="77777777" w:rsidR="00872ABC" w:rsidRDefault="00872ABC" w:rsidP="003436E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57601793" w14:textId="77777777" w:rsidR="00872ABC" w:rsidRDefault="00872ABC" w:rsidP="003436E7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1C75454F" w14:textId="77777777" w:rsidR="00872ABC" w:rsidRDefault="00872ABC" w:rsidP="003436E7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872ABC" w14:paraId="22FEF89F" w14:textId="77777777" w:rsidTr="003436E7">
        <w:trPr>
          <w:jc w:val="center"/>
        </w:trPr>
        <w:tc>
          <w:tcPr>
            <w:tcW w:w="1701" w:type="dxa"/>
          </w:tcPr>
          <w:p w14:paraId="02E4AC54" w14:textId="77777777" w:rsidR="00872ABC" w:rsidRDefault="00872ABC" w:rsidP="003436E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19B3C159" w14:textId="77777777" w:rsidR="00872ABC" w:rsidRDefault="00872ABC" w:rsidP="003436E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200D3AF8" w14:textId="77777777" w:rsidR="00872ABC" w:rsidRDefault="00872ABC" w:rsidP="003436E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69BF916" w14:textId="77777777" w:rsidR="00872ABC" w:rsidRDefault="00872ABC" w:rsidP="003436E7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18AF954A" w14:textId="55DFC150" w:rsidR="00872ABC" w:rsidRDefault="00872ABC" w:rsidP="003436E7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information, e.g. the calling and called identity.</w:t>
            </w:r>
            <w:ins w:id="4" w:author="HW" w:date="2024-03-26T15:02:00Z">
              <w:r w:rsidR="00237509">
                <w:t xml:space="preserve"> </w:t>
              </w:r>
              <w:r w:rsidR="00237509">
                <w:rPr>
                  <w:rFonts w:hint="eastAsia"/>
                  <w:lang w:eastAsia="zh-CN"/>
                </w:rPr>
                <w:t>I</w:t>
              </w:r>
              <w:r w:rsidR="00237509">
                <w:rPr>
                  <w:lang w:eastAsia="zh-CN"/>
                </w:rPr>
                <w:t xml:space="preserve">t shall be </w:t>
              </w:r>
            </w:ins>
            <w:ins w:id="5" w:author="HW" w:date="2024-03-26T15:17:00Z">
              <w:r w:rsidR="004B07C9">
                <w:rPr>
                  <w:lang w:eastAsia="zh-CN"/>
                </w:rPr>
                <w:t>contained</w:t>
              </w:r>
            </w:ins>
            <w:ins w:id="6" w:author="HW" w:date="2024-03-26T15:02:00Z">
              <w:r w:rsidR="00237509">
                <w:rPr>
                  <w:lang w:eastAsia="zh-CN"/>
                </w:rPr>
                <w:t xml:space="preserve"> when the attribute </w:t>
              </w:r>
              <w:proofErr w:type="spellStart"/>
              <w:r w:rsidR="00237509">
                <w:rPr>
                  <w:lang w:eastAsia="zh-CN"/>
                </w:rPr>
                <w:t>eventyType</w:t>
              </w:r>
              <w:proofErr w:type="spellEnd"/>
              <w:r w:rsidR="00237509">
                <w:rPr>
                  <w:lang w:eastAsia="zh-CN"/>
                </w:rPr>
                <w:t xml:space="preserve"> of the </w:t>
              </w:r>
              <w:proofErr w:type="spellStart"/>
              <w:r w:rsidR="00237509">
                <w:rPr>
                  <w:lang w:eastAsia="zh-CN"/>
                </w:rPr>
                <w:t>notificationEvent</w:t>
              </w:r>
              <w:proofErr w:type="spellEnd"/>
              <w:r w:rsidR="00237509">
                <w:rPr>
                  <w:lang w:eastAsia="zh-CN"/>
                </w:rPr>
                <w:t xml:space="preserve"> is "SESSION_ESTABLISHMENT_REQUEST".</w:t>
              </w:r>
            </w:ins>
          </w:p>
        </w:tc>
      </w:tr>
      <w:tr w:rsidR="00872ABC" w14:paraId="33516F58" w14:textId="77777777" w:rsidTr="003436E7">
        <w:trPr>
          <w:jc w:val="center"/>
        </w:trPr>
        <w:tc>
          <w:tcPr>
            <w:tcW w:w="1701" w:type="dxa"/>
          </w:tcPr>
          <w:p w14:paraId="2A94C334" w14:textId="77777777" w:rsidR="00872ABC" w:rsidRDefault="00872ABC" w:rsidP="003436E7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28117AC2" w14:textId="77777777" w:rsidR="00872ABC" w:rsidRDefault="00872ABC" w:rsidP="003436E7">
            <w:pPr>
              <w:pStyle w:val="TAL"/>
            </w:pPr>
            <w:proofErr w:type="gramStart"/>
            <w:r>
              <w:t>map</w:t>
            </w:r>
            <w:r w:rsidRPr="00B910B8">
              <w:t>(</w:t>
            </w:r>
            <w:proofErr w:type="spellStart"/>
            <w:proofErr w:type="gramEnd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419F2849" w14:textId="77777777" w:rsidR="00872ABC" w:rsidRDefault="00872ABC" w:rsidP="003436E7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11D9611F" w14:textId="77777777" w:rsidR="00872ABC" w:rsidRDefault="00872ABC" w:rsidP="003436E7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86" w:type="dxa"/>
          </w:tcPr>
          <w:p w14:paraId="5B6FAB9D" w14:textId="77777777" w:rsidR="00872ABC" w:rsidRDefault="00872ABC" w:rsidP="003436E7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513A8541" w14:textId="77777777" w:rsidR="00872ABC" w:rsidRDefault="00872ABC" w:rsidP="003436E7">
            <w:pPr>
              <w:pStyle w:val="TAL"/>
              <w:rPr>
                <w:ins w:id="7" w:author="HW" w:date="2024-03-26T14:52:00Z"/>
              </w:rPr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153B0150" w14:textId="4DD0047A" w:rsidR="00D54998" w:rsidRDefault="00872ABC" w:rsidP="00D54998">
            <w:pPr>
              <w:pStyle w:val="TAL"/>
              <w:rPr>
                <w:ins w:id="8" w:author="HW" w:date="2024-03-26T14:54:00Z"/>
                <w:lang w:eastAsia="zh-CN"/>
              </w:rPr>
            </w:pPr>
            <w:ins w:id="9" w:author="HW" w:date="2024-03-26T14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t shall be </w:t>
              </w:r>
            </w:ins>
            <w:ins w:id="10" w:author="HW" w:date="2024-03-26T15:17:00Z">
              <w:r w:rsidR="004B07C9">
                <w:rPr>
                  <w:lang w:eastAsia="zh-CN"/>
                </w:rPr>
                <w:t>contained</w:t>
              </w:r>
            </w:ins>
            <w:ins w:id="11" w:author="HW" w:date="2024-03-26T14:52:00Z">
              <w:r>
                <w:rPr>
                  <w:lang w:eastAsia="zh-CN"/>
                </w:rPr>
                <w:t xml:space="preserve"> when the</w:t>
              </w:r>
              <w:r w:rsidR="00D54998">
                <w:rPr>
                  <w:lang w:eastAsia="zh-CN"/>
                </w:rPr>
                <w:t xml:space="preserve"> </w:t>
              </w:r>
            </w:ins>
            <w:ins w:id="12" w:author="HW" w:date="2024-03-26T14:53:00Z">
              <w:r w:rsidR="00D54998">
                <w:rPr>
                  <w:lang w:eastAsia="zh-CN"/>
                </w:rPr>
                <w:t xml:space="preserve">attribute </w:t>
              </w:r>
              <w:proofErr w:type="spellStart"/>
              <w:r w:rsidR="00D54998">
                <w:rPr>
                  <w:lang w:eastAsia="zh-CN"/>
                </w:rPr>
                <w:t>eventyType</w:t>
              </w:r>
              <w:proofErr w:type="spellEnd"/>
              <w:r w:rsidR="00D54998">
                <w:rPr>
                  <w:lang w:eastAsia="zh-CN"/>
                </w:rPr>
                <w:t xml:space="preserve"> of the </w:t>
              </w:r>
              <w:proofErr w:type="spellStart"/>
              <w:r w:rsidR="00D54998">
                <w:rPr>
                  <w:lang w:eastAsia="zh-CN"/>
                </w:rPr>
                <w:t>notificationEv</w:t>
              </w:r>
            </w:ins>
            <w:ins w:id="13" w:author="HW" w:date="2024-03-26T14:54:00Z">
              <w:r w:rsidR="00D54998">
                <w:rPr>
                  <w:lang w:eastAsia="zh-CN"/>
                </w:rPr>
                <w:t>ent</w:t>
              </w:r>
              <w:proofErr w:type="spellEnd"/>
              <w:r w:rsidR="00D54998">
                <w:rPr>
                  <w:lang w:eastAsia="zh-CN"/>
                </w:rPr>
                <w:t xml:space="preserve"> is </w:t>
              </w:r>
            </w:ins>
            <w:ins w:id="14" w:author="HW" w:date="2024-03-26T14:55:00Z">
              <w:r w:rsidR="00C353FE">
                <w:rPr>
                  <w:lang w:eastAsia="zh-CN"/>
                </w:rPr>
                <w:t xml:space="preserve">one of the </w:t>
              </w:r>
            </w:ins>
            <w:ins w:id="15" w:author="HW" w:date="2024-03-26T14:54:00Z">
              <w:r w:rsidR="00D54998">
                <w:rPr>
                  <w:lang w:eastAsia="zh-CN"/>
                </w:rPr>
                <w:t xml:space="preserve">"SESSION_ESTABLISHMENT_REQUEST", "SESSION_ESTABLISHMENT_PROGRESS", </w:t>
              </w:r>
            </w:ins>
          </w:p>
          <w:p w14:paraId="13AE0C58" w14:textId="4F2E45E5" w:rsidR="00D54998" w:rsidRDefault="00D54998" w:rsidP="00D54998">
            <w:pPr>
              <w:pStyle w:val="TAL"/>
              <w:rPr>
                <w:ins w:id="16" w:author="HW" w:date="2024-03-26T14:54:00Z"/>
                <w:lang w:eastAsia="zh-CN"/>
              </w:rPr>
            </w:pPr>
            <w:ins w:id="17" w:author="HW" w:date="2024-03-26T14:54:00Z">
              <w:r>
                <w:rPr>
                  <w:lang w:eastAsia="zh-CN"/>
                </w:rPr>
                <w:t xml:space="preserve">"SESSION_ESTABLISHMENT_ALERTING", </w:t>
              </w:r>
            </w:ins>
          </w:p>
          <w:p w14:paraId="310B71FA" w14:textId="71D8A7C1" w:rsidR="00D54998" w:rsidRDefault="00D54998" w:rsidP="00D54998">
            <w:pPr>
              <w:pStyle w:val="TAL"/>
              <w:rPr>
                <w:ins w:id="18" w:author="HW" w:date="2024-03-26T14:54:00Z"/>
                <w:lang w:eastAsia="zh-CN"/>
              </w:rPr>
            </w:pPr>
            <w:ins w:id="19" w:author="HW" w:date="2024-03-26T14:54:00Z">
              <w:r>
                <w:rPr>
                  <w:lang w:eastAsia="zh-CN"/>
                </w:rPr>
                <w:t xml:space="preserve">"SESSION_ESTABLISHMENT_SUCCESS", </w:t>
              </w:r>
            </w:ins>
          </w:p>
          <w:p w14:paraId="1F204C0E" w14:textId="47EFF751" w:rsidR="00D54998" w:rsidRDefault="00D54998" w:rsidP="00D54998">
            <w:pPr>
              <w:pStyle w:val="TAL"/>
              <w:rPr>
                <w:ins w:id="20" w:author="HW" w:date="2024-03-26T14:54:00Z"/>
                <w:lang w:eastAsia="zh-CN"/>
              </w:rPr>
            </w:pPr>
            <w:ins w:id="21" w:author="HW" w:date="2024-03-26T14:54:00Z">
              <w:r>
                <w:rPr>
                  <w:lang w:eastAsia="zh-CN"/>
                </w:rPr>
                <w:t>"MEDIA_CHANGE_REQUEST"</w:t>
              </w:r>
            </w:ins>
            <w:ins w:id="22" w:author="HW" w:date="2024-03-26T14:55:00Z">
              <w:r>
                <w:rPr>
                  <w:lang w:eastAsia="zh-CN"/>
                </w:rPr>
                <w:t xml:space="preserve">, </w:t>
              </w:r>
            </w:ins>
          </w:p>
          <w:p w14:paraId="35126C75" w14:textId="44ECB905" w:rsidR="00D54998" w:rsidRDefault="00D54998" w:rsidP="00D54998">
            <w:pPr>
              <w:pStyle w:val="TAL"/>
              <w:rPr>
                <w:ins w:id="23" w:author="HW" w:date="2024-03-26T14:54:00Z"/>
                <w:lang w:eastAsia="zh-CN"/>
              </w:rPr>
            </w:pPr>
            <w:ins w:id="24" w:author="HW" w:date="2024-03-26T14:54:00Z">
              <w:r>
                <w:rPr>
                  <w:lang w:eastAsia="zh-CN"/>
                </w:rPr>
                <w:t>"MEDIA_CHANGE_SUCCESS"</w:t>
              </w:r>
            </w:ins>
            <w:ins w:id="25" w:author="HW" w:date="2024-03-26T14:55:00Z">
              <w:r>
                <w:rPr>
                  <w:lang w:eastAsia="zh-CN"/>
                </w:rPr>
                <w:t>, or</w:t>
              </w:r>
            </w:ins>
          </w:p>
          <w:p w14:paraId="66179F91" w14:textId="150E7E36" w:rsidR="00872ABC" w:rsidRPr="00394925" w:rsidRDefault="00D54998" w:rsidP="00D54998">
            <w:pPr>
              <w:pStyle w:val="TAL"/>
              <w:rPr>
                <w:lang w:eastAsia="zh-CN"/>
              </w:rPr>
            </w:pPr>
            <w:ins w:id="26" w:author="HW" w:date="2024-03-26T14:54:00Z">
              <w:r>
                <w:rPr>
                  <w:lang w:eastAsia="zh-CN"/>
                </w:rPr>
                <w:t>"MEDIA_CHANGE_FAILURE"</w:t>
              </w:r>
            </w:ins>
            <w:ins w:id="27" w:author="HW" w:date="2024-03-26T14:5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C4A7975" w14:textId="77777777" w:rsidR="009D7FEB" w:rsidRPr="00872ABC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354A72" w14:textId="77777777" w:rsidR="00B23EB2" w:rsidRDefault="00B23EB2" w:rsidP="00B23EB2">
      <w:pPr>
        <w:rPr>
          <w:lang w:val="en-US"/>
        </w:rPr>
      </w:pPr>
    </w:p>
    <w:p w14:paraId="5C75A81E" w14:textId="77777777" w:rsidR="00B23EB2" w:rsidRDefault="00B23EB2" w:rsidP="00B23EB2">
      <w:pPr>
        <w:pStyle w:val="5"/>
      </w:pPr>
      <w:bookmarkStart w:id="28" w:name="_Toc510696637"/>
      <w:bookmarkStart w:id="29" w:name="_Toc35971432"/>
      <w:bookmarkStart w:id="30" w:name="_Toc160488942"/>
      <w:r>
        <w:t>6.1.6.2.3</w:t>
      </w:r>
      <w:r>
        <w:tab/>
        <w:t xml:space="preserve">Type: </w:t>
      </w:r>
      <w:proofErr w:type="spellStart"/>
      <w:r w:rsidRPr="00D93AE2">
        <w:t>NotificationEvent</w:t>
      </w:r>
      <w:bookmarkEnd w:id="28"/>
      <w:bookmarkEnd w:id="29"/>
      <w:bookmarkEnd w:id="30"/>
      <w:proofErr w:type="spellEnd"/>
    </w:p>
    <w:p w14:paraId="28BF6349" w14:textId="77777777" w:rsidR="00B23EB2" w:rsidRPr="00B910B8" w:rsidRDefault="00B23EB2" w:rsidP="00B23EB2">
      <w:pPr>
        <w:pStyle w:val="TH"/>
        <w:rPr>
          <w:b w:val="0"/>
        </w:rPr>
      </w:pPr>
      <w:r w:rsidRPr="00B910B8">
        <w:t xml:space="preserve">Table 6.1.6.2.3-1: Definition of type </w:t>
      </w:r>
      <w:proofErr w:type="spellStart"/>
      <w:r w:rsidRPr="00B910B8">
        <w:t>NotificationEvent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B23EB2" w:rsidRPr="00D93AE2" w14:paraId="5C0F8FF4" w14:textId="77777777" w:rsidTr="003436E7">
        <w:trPr>
          <w:jc w:val="center"/>
        </w:trPr>
        <w:tc>
          <w:tcPr>
            <w:tcW w:w="1701" w:type="dxa"/>
            <w:shd w:val="clear" w:color="auto" w:fill="C0C0C0"/>
          </w:tcPr>
          <w:p w14:paraId="5150BFEF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1E01A8E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D676E30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73FAEE8B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7C9E32CB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B23EB2" w:rsidRPr="00D93AE2" w14:paraId="3057539A" w14:textId="77777777" w:rsidTr="003436E7">
        <w:trPr>
          <w:jc w:val="center"/>
        </w:trPr>
        <w:tc>
          <w:tcPr>
            <w:tcW w:w="1701" w:type="dxa"/>
          </w:tcPr>
          <w:p w14:paraId="5C12675E" w14:textId="77777777" w:rsidR="00B23EB2" w:rsidRPr="00B910B8" w:rsidRDefault="00B23EB2" w:rsidP="003436E7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1444" w:type="dxa"/>
          </w:tcPr>
          <w:p w14:paraId="49147849" w14:textId="77777777" w:rsidR="00B23EB2" w:rsidRPr="00B910B8" w:rsidRDefault="00B23EB2" w:rsidP="003436E7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425" w:type="dxa"/>
          </w:tcPr>
          <w:p w14:paraId="31575B04" w14:textId="77777777" w:rsidR="00B23EB2" w:rsidRPr="00B910B8" w:rsidRDefault="00B23EB2" w:rsidP="003436E7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7F4B81C4" w14:textId="77777777" w:rsidR="00B23EB2" w:rsidRPr="00B910B8" w:rsidRDefault="00B23EB2" w:rsidP="003436E7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0EBE29D4" w14:textId="77777777" w:rsidR="00B23EB2" w:rsidRPr="00B910B8" w:rsidRDefault="00B23EB2" w:rsidP="003436E7">
            <w:pPr>
              <w:pStyle w:val="TAL"/>
            </w:pPr>
            <w:r w:rsidRPr="00B910B8">
              <w:t>The event type of the event for which the notification is generated.</w:t>
            </w:r>
          </w:p>
        </w:tc>
      </w:tr>
      <w:tr w:rsidR="00B23EB2" w:rsidRPr="00D93AE2" w14:paraId="7FDF90F7" w14:textId="77777777" w:rsidTr="003436E7">
        <w:trPr>
          <w:jc w:val="center"/>
        </w:trPr>
        <w:tc>
          <w:tcPr>
            <w:tcW w:w="1701" w:type="dxa"/>
          </w:tcPr>
          <w:p w14:paraId="212F0D85" w14:textId="77777777" w:rsidR="00B23EB2" w:rsidRPr="00B910B8" w:rsidRDefault="00B23EB2" w:rsidP="003436E7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1444" w:type="dxa"/>
          </w:tcPr>
          <w:p w14:paraId="2526613D" w14:textId="77777777" w:rsidR="00B23EB2" w:rsidRPr="00B910B8" w:rsidRDefault="00B23EB2" w:rsidP="003436E7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425" w:type="dxa"/>
          </w:tcPr>
          <w:p w14:paraId="4C6D244C" w14:textId="77777777" w:rsidR="00B23EB2" w:rsidRPr="00B910B8" w:rsidRDefault="00B23EB2" w:rsidP="003436E7">
            <w:pPr>
              <w:pStyle w:val="TAL"/>
            </w:pPr>
            <w:del w:id="31" w:author="HW" w:date="2024-03-26T15:00:00Z">
              <w:r w:rsidRPr="00B910B8" w:rsidDel="00B62DCA">
                <w:delText>O</w:delText>
              </w:r>
            </w:del>
            <w:ins w:id="32" w:author="HW" w:date="2024-03-26T15:00:00Z">
              <w:r>
                <w:t>C</w:t>
              </w:r>
            </w:ins>
          </w:p>
        </w:tc>
        <w:tc>
          <w:tcPr>
            <w:tcW w:w="1134" w:type="dxa"/>
          </w:tcPr>
          <w:p w14:paraId="121647DC" w14:textId="77777777" w:rsidR="00B23EB2" w:rsidRPr="00B910B8" w:rsidRDefault="00B23EB2" w:rsidP="003436E7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7BCF8B00" w14:textId="77777777" w:rsidR="00B23EB2" w:rsidRDefault="00B23EB2" w:rsidP="003436E7">
            <w:pPr>
              <w:pStyle w:val="TAL"/>
              <w:rPr>
                <w:ins w:id="33" w:author="HW" w:date="2024-03-26T15:00:00Z"/>
              </w:rPr>
            </w:pPr>
            <w:r w:rsidRPr="00B910B8">
              <w:t xml:space="preserve">Event initiator indicates initiator of the event, e.g. </w:t>
            </w:r>
            <w:r>
              <w:rPr>
                <w:rFonts w:cs="Arial"/>
              </w:rPr>
              <w:t>"</w:t>
            </w:r>
            <w:r w:rsidRPr="00B910B8">
              <w:t>served IMS subscriber</w:t>
            </w:r>
            <w:r>
              <w:rPr>
                <w:rFonts w:cs="Arial"/>
              </w:rPr>
              <w:t>"</w:t>
            </w:r>
            <w:r w:rsidRPr="00B910B8">
              <w:t xml:space="preserve"> vs </w:t>
            </w:r>
            <w:r>
              <w:rPr>
                <w:rFonts w:cs="Arial"/>
              </w:rPr>
              <w:t>"</w:t>
            </w:r>
            <w:r w:rsidRPr="00B910B8">
              <w:t>remote IMS subscriber</w:t>
            </w:r>
            <w:r>
              <w:rPr>
                <w:rFonts w:cs="Arial"/>
              </w:rPr>
              <w:t>"</w:t>
            </w:r>
            <w:r w:rsidRPr="00B910B8">
              <w:t>.</w:t>
            </w:r>
          </w:p>
          <w:p w14:paraId="64147529" w14:textId="3F138032" w:rsidR="00B23EB2" w:rsidRPr="00B62DCA" w:rsidRDefault="00B23EB2" w:rsidP="003436E7">
            <w:pPr>
              <w:pStyle w:val="TAL"/>
              <w:rPr>
                <w:lang w:eastAsia="zh-CN"/>
                <w:rPrChange w:id="34" w:author="HW" w:date="2024-03-26T15:00:00Z">
                  <w:rPr/>
                </w:rPrChange>
              </w:rPr>
            </w:pPr>
            <w:ins w:id="35" w:author="HW" w:date="2024-03-26T15:0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t shall be </w:t>
              </w:r>
            </w:ins>
            <w:ins w:id="36" w:author="HW" w:date="2024-03-26T15:17:00Z">
              <w:r w:rsidR="00297ADD">
                <w:rPr>
                  <w:lang w:eastAsia="zh-CN"/>
                </w:rPr>
                <w:t>contained</w:t>
              </w:r>
            </w:ins>
            <w:ins w:id="37" w:author="HW" w:date="2024-03-26T15:00:00Z">
              <w:r>
                <w:rPr>
                  <w:lang w:eastAsia="zh-CN"/>
                </w:rPr>
                <w:t xml:space="preserve"> when the </w:t>
              </w:r>
              <w:proofErr w:type="spellStart"/>
              <w:r>
                <w:rPr>
                  <w:lang w:eastAsia="zh-CN"/>
                </w:rPr>
                <w:t>e</w:t>
              </w:r>
            </w:ins>
            <w:ins w:id="38" w:author="HW" w:date="2024-03-26T15:01:00Z">
              <w:r>
                <w:rPr>
                  <w:lang w:eastAsia="zh-CN"/>
                </w:rPr>
                <w:t>ventType</w:t>
              </w:r>
              <w:proofErr w:type="spellEnd"/>
              <w:r>
                <w:rPr>
                  <w:lang w:eastAsia="zh-CN"/>
                </w:rPr>
                <w:t xml:space="preserve"> is "SESSION_ESTABLISHME</w:t>
              </w:r>
              <w:bookmarkStart w:id="39" w:name="_GoBack"/>
              <w:bookmarkEnd w:id="39"/>
              <w:r>
                <w:rPr>
                  <w:lang w:eastAsia="zh-CN"/>
                </w:rPr>
                <w:t>NT_REQUEST" or "MEDIA_CHANGE_REQUEST"</w:t>
              </w:r>
            </w:ins>
            <w:ins w:id="40" w:author="HW" w:date="2024-03-26T16:15:00Z">
              <w:r w:rsidR="00676C32">
                <w:rPr>
                  <w:lang w:eastAsia="zh-CN"/>
                </w:rPr>
                <w:t>.</w:t>
              </w:r>
            </w:ins>
          </w:p>
        </w:tc>
      </w:tr>
    </w:tbl>
    <w:p w14:paraId="3EC94339" w14:textId="77777777" w:rsidR="00B23EB2" w:rsidRDefault="00B23EB2" w:rsidP="00B23EB2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08342" w14:textId="77777777" w:rsidR="00231FC5" w:rsidRDefault="00231FC5">
      <w:r>
        <w:separator/>
      </w:r>
    </w:p>
  </w:endnote>
  <w:endnote w:type="continuationSeparator" w:id="0">
    <w:p w14:paraId="7DAD78D0" w14:textId="77777777" w:rsidR="00231FC5" w:rsidRDefault="0023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C80EC" w14:textId="77777777" w:rsidR="00231FC5" w:rsidRDefault="00231FC5">
      <w:r>
        <w:separator/>
      </w:r>
    </w:p>
  </w:footnote>
  <w:footnote w:type="continuationSeparator" w:id="0">
    <w:p w14:paraId="008DE133" w14:textId="77777777" w:rsidR="00231FC5" w:rsidRDefault="00231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9F0B50"/>
    <w:multiLevelType w:val="hybridMultilevel"/>
    <w:tmpl w:val="4EE4E3B4"/>
    <w:lvl w:ilvl="0" w:tplc="DF882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7B7622"/>
    <w:multiLevelType w:val="hybridMultilevel"/>
    <w:tmpl w:val="0CEE50A4"/>
    <w:lvl w:ilvl="0" w:tplc="A5B0B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CDC"/>
    <w:rsid w:val="00022E4A"/>
    <w:rsid w:val="00053F9D"/>
    <w:rsid w:val="0005682E"/>
    <w:rsid w:val="00062E83"/>
    <w:rsid w:val="000756C1"/>
    <w:rsid w:val="000A4379"/>
    <w:rsid w:val="000A6394"/>
    <w:rsid w:val="000B7FED"/>
    <w:rsid w:val="000C038A"/>
    <w:rsid w:val="000C383C"/>
    <w:rsid w:val="000C6598"/>
    <w:rsid w:val="000D44B3"/>
    <w:rsid w:val="000D6ED8"/>
    <w:rsid w:val="000E0D70"/>
    <w:rsid w:val="00122715"/>
    <w:rsid w:val="00145D43"/>
    <w:rsid w:val="00192C46"/>
    <w:rsid w:val="001A08B3"/>
    <w:rsid w:val="001A7B60"/>
    <w:rsid w:val="001B52F0"/>
    <w:rsid w:val="001B5DFE"/>
    <w:rsid w:val="001B7A65"/>
    <w:rsid w:val="001E41F3"/>
    <w:rsid w:val="001F5B25"/>
    <w:rsid w:val="00217F81"/>
    <w:rsid w:val="00224377"/>
    <w:rsid w:val="00231FC5"/>
    <w:rsid w:val="00233A47"/>
    <w:rsid w:val="00237509"/>
    <w:rsid w:val="002430D0"/>
    <w:rsid w:val="00245ACB"/>
    <w:rsid w:val="0026004D"/>
    <w:rsid w:val="002640DD"/>
    <w:rsid w:val="00275D12"/>
    <w:rsid w:val="00284FEB"/>
    <w:rsid w:val="002860C4"/>
    <w:rsid w:val="00297ADD"/>
    <w:rsid w:val="002B50F6"/>
    <w:rsid w:val="002B5741"/>
    <w:rsid w:val="002D2017"/>
    <w:rsid w:val="002E472E"/>
    <w:rsid w:val="002E4CD7"/>
    <w:rsid w:val="002F524F"/>
    <w:rsid w:val="00305409"/>
    <w:rsid w:val="0030725D"/>
    <w:rsid w:val="00332DAF"/>
    <w:rsid w:val="0033370A"/>
    <w:rsid w:val="003609EF"/>
    <w:rsid w:val="0036231A"/>
    <w:rsid w:val="003626DF"/>
    <w:rsid w:val="00374DD4"/>
    <w:rsid w:val="00386FE0"/>
    <w:rsid w:val="003E1A36"/>
    <w:rsid w:val="004020F6"/>
    <w:rsid w:val="00410371"/>
    <w:rsid w:val="004242F1"/>
    <w:rsid w:val="00425379"/>
    <w:rsid w:val="00442B3C"/>
    <w:rsid w:val="00451643"/>
    <w:rsid w:val="004607ED"/>
    <w:rsid w:val="004B07C9"/>
    <w:rsid w:val="004B2F1F"/>
    <w:rsid w:val="004B75B7"/>
    <w:rsid w:val="004E756B"/>
    <w:rsid w:val="0050065C"/>
    <w:rsid w:val="00511EE6"/>
    <w:rsid w:val="005141D9"/>
    <w:rsid w:val="00514CC2"/>
    <w:rsid w:val="0051580D"/>
    <w:rsid w:val="00516024"/>
    <w:rsid w:val="005327E7"/>
    <w:rsid w:val="00547111"/>
    <w:rsid w:val="00564441"/>
    <w:rsid w:val="00574EFC"/>
    <w:rsid w:val="00592956"/>
    <w:rsid w:val="00592D74"/>
    <w:rsid w:val="005B55BB"/>
    <w:rsid w:val="005E2005"/>
    <w:rsid w:val="005E2C44"/>
    <w:rsid w:val="00621188"/>
    <w:rsid w:val="006257ED"/>
    <w:rsid w:val="00653DE4"/>
    <w:rsid w:val="00665C47"/>
    <w:rsid w:val="006675ED"/>
    <w:rsid w:val="00676C32"/>
    <w:rsid w:val="00681D7F"/>
    <w:rsid w:val="00695808"/>
    <w:rsid w:val="006B46FB"/>
    <w:rsid w:val="006E21FB"/>
    <w:rsid w:val="006F4128"/>
    <w:rsid w:val="00750E55"/>
    <w:rsid w:val="0075249A"/>
    <w:rsid w:val="00767265"/>
    <w:rsid w:val="0078067A"/>
    <w:rsid w:val="00792342"/>
    <w:rsid w:val="007977A8"/>
    <w:rsid w:val="007B512A"/>
    <w:rsid w:val="007C2097"/>
    <w:rsid w:val="007C36AB"/>
    <w:rsid w:val="007C4D7E"/>
    <w:rsid w:val="007D6A07"/>
    <w:rsid w:val="007F7259"/>
    <w:rsid w:val="008040A8"/>
    <w:rsid w:val="008279FA"/>
    <w:rsid w:val="008626E7"/>
    <w:rsid w:val="00870EE7"/>
    <w:rsid w:val="00872ABC"/>
    <w:rsid w:val="008863B9"/>
    <w:rsid w:val="00892B5C"/>
    <w:rsid w:val="00897590"/>
    <w:rsid w:val="008A45A6"/>
    <w:rsid w:val="008B0262"/>
    <w:rsid w:val="008D3CCC"/>
    <w:rsid w:val="008E0EDC"/>
    <w:rsid w:val="008F3789"/>
    <w:rsid w:val="008F686C"/>
    <w:rsid w:val="00910802"/>
    <w:rsid w:val="009148DE"/>
    <w:rsid w:val="00915258"/>
    <w:rsid w:val="00941E30"/>
    <w:rsid w:val="00954AE0"/>
    <w:rsid w:val="009777D9"/>
    <w:rsid w:val="00991B88"/>
    <w:rsid w:val="009A5753"/>
    <w:rsid w:val="009A579D"/>
    <w:rsid w:val="009D7FEB"/>
    <w:rsid w:val="009E3297"/>
    <w:rsid w:val="009F734F"/>
    <w:rsid w:val="00A058FD"/>
    <w:rsid w:val="00A20E67"/>
    <w:rsid w:val="00A246B6"/>
    <w:rsid w:val="00A47E70"/>
    <w:rsid w:val="00A50CF0"/>
    <w:rsid w:val="00A53153"/>
    <w:rsid w:val="00A7671C"/>
    <w:rsid w:val="00A854F0"/>
    <w:rsid w:val="00AA1FB1"/>
    <w:rsid w:val="00AA2CBC"/>
    <w:rsid w:val="00AA3A18"/>
    <w:rsid w:val="00AC0F60"/>
    <w:rsid w:val="00AC5403"/>
    <w:rsid w:val="00AC5820"/>
    <w:rsid w:val="00AD1CD8"/>
    <w:rsid w:val="00B009F9"/>
    <w:rsid w:val="00B23EB2"/>
    <w:rsid w:val="00B258BB"/>
    <w:rsid w:val="00B40BEF"/>
    <w:rsid w:val="00B53798"/>
    <w:rsid w:val="00B67B97"/>
    <w:rsid w:val="00B968C8"/>
    <w:rsid w:val="00B96FCD"/>
    <w:rsid w:val="00BA3EC5"/>
    <w:rsid w:val="00BA51C1"/>
    <w:rsid w:val="00BA51D9"/>
    <w:rsid w:val="00BB5DFC"/>
    <w:rsid w:val="00BD0089"/>
    <w:rsid w:val="00BD279D"/>
    <w:rsid w:val="00BD55D3"/>
    <w:rsid w:val="00BD6BB8"/>
    <w:rsid w:val="00C009B3"/>
    <w:rsid w:val="00C353FE"/>
    <w:rsid w:val="00C66BA2"/>
    <w:rsid w:val="00C870F6"/>
    <w:rsid w:val="00C90231"/>
    <w:rsid w:val="00C95985"/>
    <w:rsid w:val="00CA138F"/>
    <w:rsid w:val="00CC5026"/>
    <w:rsid w:val="00CC68D0"/>
    <w:rsid w:val="00CD17EB"/>
    <w:rsid w:val="00CE5050"/>
    <w:rsid w:val="00CF0DEC"/>
    <w:rsid w:val="00D03F9A"/>
    <w:rsid w:val="00D06D51"/>
    <w:rsid w:val="00D24991"/>
    <w:rsid w:val="00D25A75"/>
    <w:rsid w:val="00D50255"/>
    <w:rsid w:val="00D54998"/>
    <w:rsid w:val="00D66520"/>
    <w:rsid w:val="00D66B42"/>
    <w:rsid w:val="00D84AE9"/>
    <w:rsid w:val="00DB3590"/>
    <w:rsid w:val="00DC7D3E"/>
    <w:rsid w:val="00DE34CF"/>
    <w:rsid w:val="00DF1220"/>
    <w:rsid w:val="00DF779A"/>
    <w:rsid w:val="00E13F3D"/>
    <w:rsid w:val="00E34898"/>
    <w:rsid w:val="00E40877"/>
    <w:rsid w:val="00E44C03"/>
    <w:rsid w:val="00E47554"/>
    <w:rsid w:val="00E95C73"/>
    <w:rsid w:val="00EB09B7"/>
    <w:rsid w:val="00EE7D7C"/>
    <w:rsid w:val="00F1480A"/>
    <w:rsid w:val="00F173CD"/>
    <w:rsid w:val="00F25D98"/>
    <w:rsid w:val="00F300FB"/>
    <w:rsid w:val="00F3381D"/>
    <w:rsid w:val="00F41CC7"/>
    <w:rsid w:val="00FA2C92"/>
    <w:rsid w:val="00FB6386"/>
    <w:rsid w:val="00FC7121"/>
    <w:rsid w:val="00FD2CD1"/>
    <w:rsid w:val="00FD4100"/>
    <w:rsid w:val="00FD447E"/>
    <w:rsid w:val="00FF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17F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7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7F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7F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4B2F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5E200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E2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199F8-CE8B-4EAB-AC62-B9D4FBE8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HW_r1</cp:lastModifiedBy>
  <cp:revision>5</cp:revision>
  <cp:lastPrinted>1899-12-31T23:00:00Z</cp:lastPrinted>
  <dcterms:created xsi:type="dcterms:W3CDTF">2024-04-16T04:14:00Z</dcterms:created>
  <dcterms:modified xsi:type="dcterms:W3CDTF">2024-04-17T02:04:00Z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(3)E6U0PsIEGu3U3Mas+E68OnfJ6+GqwMrnfpMI9SOMBo1o9a8NxjdI/FmHpeq0jyo4xtWJsMFb
Fn+Jw3l6wDeDjYWzrxtyxQY7cru0YjK9+4yh8aJsPzkrf6lKLZQBPPj+W1+aF9GGjeudEXIv
yPSNLS48kt3hEhuVpaQ4NlZvOvuEob8ZHrV3fqTwDRgNNTPvIZoNvtFj1zdE6q47b8N33LGh
ihe4Z5AJzJySU/HZ5E</vt:lpwstr>
  </property>
  <property fmtid="{D5CDD505-2E9C-101B-9397-08002B2CF9AE}" pid="22" name="_2015_ms_pID_7253431">
    <vt:lpwstr>jBv5pa1GqFYlQmfRZ306i2mQ9JV8sB32Dw+Mp8oPfpfkfzwpT3mqIl
aN4Gc7B82VMXYKDb0B62QsdMBvdTwVSgk4TJXMCN+aHb/9zL/DLJNyDLBQILSZexaDYyknQo
4dT/vTjzjWqf3wEbPM888ouwi3LhSaz6x8n7phkXGHm/CBpJksplfKhD6x6B4wpK8c7sOZuI
tqmFrbiNVDNmfzqLNayuppJq4e8df7FCBS3X</vt:lpwstr>
  </property>
  <property fmtid="{D5CDD505-2E9C-101B-9397-08002B2CF9AE}" pid="23" name="_2015_ms_pID_7253432">
    <vt:lpwstr>pg==</vt:lpwstr>
  </property>
</Properties>
</file>